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9E5CB" w14:textId="029438F5"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AA7F38" w:rsidRPr="00AA7F38">
        <w:rPr>
          <w:b/>
          <w:i/>
          <w:noProof/>
          <w:sz w:val="28"/>
        </w:rPr>
        <w:t>R4-2006446</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FCBDE67" w:rsidR="001F46DB" w:rsidRPr="00062FB4" w:rsidRDefault="00062FB4" w:rsidP="00A15550">
            <w:pPr>
              <w:pStyle w:val="CRCoverPage"/>
              <w:spacing w:after="0"/>
              <w:jc w:val="center"/>
              <w:rPr>
                <w:b/>
                <w:noProof/>
                <w:sz w:val="28"/>
              </w:rPr>
            </w:pPr>
            <w:bookmarkStart w:id="3" w:name="_GoBack"/>
            <w:r w:rsidRPr="00062FB4">
              <w:rPr>
                <w:b/>
                <w:noProof/>
                <w:sz w:val="28"/>
              </w:rPr>
              <w:t>5609</w:t>
            </w:r>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69803B37" w:rsidR="001F46DB" w:rsidRPr="00410371" w:rsidRDefault="00DE5346" w:rsidP="00CC6621">
            <w:pPr>
              <w:pStyle w:val="CRCoverPage"/>
              <w:spacing w:after="0"/>
              <w:jc w:val="center"/>
              <w:rPr>
                <w:noProof/>
                <w:sz w:val="28"/>
              </w:rPr>
            </w:pPr>
            <w:r>
              <w:rPr>
                <w:b/>
                <w:noProof/>
                <w:sz w:val="28"/>
              </w:rPr>
              <w:t>1</w:t>
            </w:r>
            <w:r w:rsidR="00CC6621">
              <w:rPr>
                <w:b/>
                <w:noProof/>
                <w:sz w:val="28"/>
              </w:rPr>
              <w:t>4</w:t>
            </w:r>
            <w:r w:rsidR="001F46DB">
              <w:rPr>
                <w:b/>
                <w:noProof/>
                <w:sz w:val="28"/>
              </w:rPr>
              <w:t>.</w:t>
            </w:r>
            <w:r w:rsidR="00CB753C">
              <w:rPr>
                <w:b/>
                <w:noProof/>
                <w:sz w:val="28"/>
              </w:rPr>
              <w:t>1</w:t>
            </w:r>
            <w:r w:rsidR="00CC6621">
              <w:rPr>
                <w:b/>
                <w:noProof/>
                <w:sz w:val="28"/>
              </w:rPr>
              <w:t>4</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94E0DD5"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 category NB1 against FCC regulation in standalone mode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0A5D82B3" w:rsidR="001F46DB" w:rsidRDefault="00112F90" w:rsidP="00B13EA3">
            <w:pPr>
              <w:pStyle w:val="CRCoverPage"/>
              <w:spacing w:after="0"/>
              <w:ind w:left="100"/>
              <w:rPr>
                <w:noProof/>
              </w:rPr>
            </w:pPr>
            <w:r>
              <w:rPr>
                <w:noProof/>
              </w:rPr>
              <w:t>MediaTek Inc.</w:t>
            </w:r>
            <w:r w:rsidR="00806F96">
              <w:rPr>
                <w:noProof/>
              </w:rPr>
              <w:t xml:space="preserve"> </w:t>
            </w:r>
            <w:r w:rsidR="0076653E">
              <w:rPr>
                <w:noProof/>
              </w:rPr>
              <w:t>[Qualcomm Incorporate]</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36DFABE6" w:rsidR="001F46DB" w:rsidRDefault="000E4429" w:rsidP="00AF0F21">
            <w:pPr>
              <w:pStyle w:val="CRCoverPage"/>
              <w:spacing w:after="0"/>
              <w:ind w:left="100"/>
              <w:rPr>
                <w:noProof/>
              </w:rPr>
            </w:pPr>
            <w:r>
              <w:rPr>
                <w:noProof/>
              </w:rPr>
              <w:t>TEI</w:t>
            </w:r>
            <w:r w:rsidR="00767C1A">
              <w:rPr>
                <w:noProof/>
              </w:rPr>
              <w:t>14</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F0BD7F2" w:rsidR="001F46DB" w:rsidRDefault="001F46DB" w:rsidP="00CC6621">
            <w:pPr>
              <w:pStyle w:val="CRCoverPage"/>
              <w:spacing w:after="0"/>
              <w:ind w:left="100"/>
              <w:rPr>
                <w:noProof/>
              </w:rPr>
            </w:pPr>
            <w:r>
              <w:rPr>
                <w:noProof/>
              </w:rPr>
              <w:t>Rel-1</w:t>
            </w:r>
            <w:r w:rsidR="00CC6621">
              <w:rPr>
                <w:noProof/>
              </w:rPr>
              <w:t>4</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1876872" w:rsidR="00A24AFF" w:rsidRDefault="00BF28E5" w:rsidP="00677170">
            <w:pPr>
              <w:pStyle w:val="CRCoverPage"/>
              <w:spacing w:after="0"/>
              <w:rPr>
                <w:noProof/>
              </w:rPr>
            </w:pPr>
            <w:r>
              <w:rPr>
                <w:noProof/>
              </w:rPr>
              <w:t>F</w:t>
            </w:r>
            <w:r w:rsidRPr="00BF28E5">
              <w:rPr>
                <w:noProof/>
              </w:rPr>
              <w:t xml:space="preserve">or category NB1 and NB2 device for operating bands 2, </w:t>
            </w:r>
            <w:r w:rsidR="00B230CC">
              <w:rPr>
                <w:noProof/>
              </w:rPr>
              <w:t xml:space="preserve">3, </w:t>
            </w:r>
            <w:r w:rsidRPr="00BF28E5">
              <w:rPr>
                <w:noProof/>
              </w:rPr>
              <w:t>4, 5, 12, 17, 25, 26, 66, 71, 85. The lower limit and upper limit of operating bands are 100KHz narrower from both lower and upper band edge defined in Table 5.5-1 to account for the FCC regulations</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CDF36" w14:textId="75E30CB4" w:rsidR="00A24AFF" w:rsidRDefault="00AD7D48" w:rsidP="00BF28E5">
            <w:pPr>
              <w:pStyle w:val="CRCoverPage"/>
              <w:numPr>
                <w:ilvl w:val="0"/>
                <w:numId w:val="57"/>
              </w:numPr>
              <w:spacing w:after="0"/>
              <w:rPr>
                <w:noProof/>
              </w:rPr>
            </w:pPr>
            <w:r>
              <w:rPr>
                <w:noProof/>
              </w:rPr>
              <w:t xml:space="preserve">Add </w:t>
            </w:r>
            <w:r w:rsidR="00BF28E5">
              <w:rPr>
                <w:noProof/>
              </w:rPr>
              <w:t>change in sub clause 5.5F</w:t>
            </w:r>
          </w:p>
          <w:p w14:paraId="7B35890B" w14:textId="0872348E" w:rsidR="00BF28E5" w:rsidRDefault="00BF28E5" w:rsidP="00BF28E5">
            <w:pPr>
              <w:pStyle w:val="CRCoverPage"/>
              <w:numPr>
                <w:ilvl w:val="0"/>
                <w:numId w:val="57"/>
              </w:numPr>
              <w:spacing w:after="0"/>
              <w:rPr>
                <w:noProof/>
              </w:rPr>
            </w:pPr>
            <w:r>
              <w:rPr>
                <w:noProof/>
              </w:rPr>
              <w:t>Add new NS_05 in sub clause 6.2.4F</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7E5D69" w:rsidR="008033CA" w:rsidRDefault="00BF28E5" w:rsidP="00A24AFF">
            <w:pPr>
              <w:pStyle w:val="CRCoverPage"/>
              <w:spacing w:after="0"/>
              <w:rPr>
                <w:noProof/>
              </w:rPr>
            </w:pPr>
            <w:r>
              <w:rPr>
                <w:noProof/>
              </w:rPr>
              <w:t>UE cannot pass FCC regulation conformance test</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63C8FFE" w:rsidR="001F46DB" w:rsidRDefault="00BF28E5" w:rsidP="00AD7D48">
            <w:pPr>
              <w:pStyle w:val="CRCoverPage"/>
              <w:spacing w:after="0"/>
              <w:rPr>
                <w:noProof/>
              </w:rPr>
            </w:pPr>
            <w:r>
              <w:rPr>
                <w:noProof/>
              </w:rPr>
              <w:t>5.5F, 6.2.4F</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94AF570" w14:textId="77777777" w:rsidR="00E807E3" w:rsidRPr="000E0378" w:rsidRDefault="00E807E3" w:rsidP="00E807E3">
      <w:pPr>
        <w:pStyle w:val="2"/>
        <w:rPr>
          <w:lang w:eastAsia="zh-CN"/>
        </w:rPr>
      </w:pPr>
      <w:bookmarkStart w:id="6" w:name="_Toc21344445"/>
      <w:bookmarkStart w:id="7" w:name="_Toc29801933"/>
      <w:bookmarkStart w:id="8" w:name="_Toc29802357"/>
      <w:bookmarkStart w:id="9" w:name="_Toc29802982"/>
      <w:r w:rsidRPr="000E0378">
        <w:t>5.5</w:t>
      </w:r>
      <w:r w:rsidRPr="000E0378">
        <w:rPr>
          <w:lang w:eastAsia="zh-CN"/>
        </w:rPr>
        <w:t>F</w:t>
      </w:r>
      <w:r w:rsidRPr="000E0378">
        <w:tab/>
        <w:t>Operating bands</w:t>
      </w:r>
      <w:r w:rsidRPr="000E0378">
        <w:rPr>
          <w:lang w:eastAsia="zh-CN"/>
        </w:rPr>
        <w:t xml:space="preserve"> for </w:t>
      </w:r>
      <w:r w:rsidRPr="000E0378">
        <w:t>category NB1 and NB2</w:t>
      </w:r>
    </w:p>
    <w:p w14:paraId="0BB6A9C0" w14:textId="77777777" w:rsidR="00E807E3" w:rsidRDefault="00E807E3" w:rsidP="00E807E3">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799AD8FA" w14:textId="7F8AF5A6" w:rsidR="00E807E3" w:rsidRDefault="00E807E3" w:rsidP="00E807E3">
      <w:pPr>
        <w:rPr>
          <w:ins w:id="10" w:author="Huanren Fu (傅煥仁)" w:date="2020-05-12T11:26:00Z"/>
        </w:rPr>
      </w:pPr>
      <w:r>
        <w:t xml:space="preserve">In case UE receives network signaling value NS_04 on operating </w:t>
      </w:r>
      <w:ins w:id="11" w:author="Huanren Fu (傅煥仁)" w:date="2020-05-14T11:04:00Z">
        <w:r w:rsidR="0076653E">
          <w:t xml:space="preserve">bands 2, </w:t>
        </w:r>
      </w:ins>
      <w:ins w:id="12" w:author="Huanren Fu (傅煥仁)" w:date="2020-05-14T14:46:00Z">
        <w:r w:rsidR="0076193A">
          <w:t xml:space="preserve">3, </w:t>
        </w:r>
      </w:ins>
      <w:ins w:id="13" w:author="Huanren Fu (傅煥仁)" w:date="2020-05-14T11:04:00Z">
        <w:r w:rsidR="0076653E">
          <w:t xml:space="preserve">5, 12, 17, 25, 26 and 66, the lower limit and upper limit of operating bands are 100KHz narrower from both lower and upper band edge defined in table 5.5-1 to account for </w:t>
        </w:r>
      </w:ins>
      <w:del w:id="14" w:author="Huanren Fu (傅煥仁)" w:date="2020-05-14T11:04:00Z">
        <w:r w:rsidDel="0076653E">
          <w:delText>band 26 then the lower limit of band 26 uplink is 814.1 MHz and lower limit of downlink is</w:delText>
        </w:r>
        <w:r w:rsidRPr="006342EC" w:rsidDel="0076653E">
          <w:delText xml:space="preserve"> </w:delText>
        </w:r>
        <w:r w:rsidDel="0076653E">
          <w:delText xml:space="preserve">859.1 MHz </w:delText>
        </w:r>
        <w:r w:rsidRPr="00281AD3" w:rsidDel="0076653E">
          <w:delText xml:space="preserve">to account for </w:delText>
        </w:r>
      </w:del>
      <w:r w:rsidRPr="00281AD3">
        <w:t>the PLMR emission requirement</w:t>
      </w:r>
      <w:ins w:id="15" w:author="Huanren Fu (傅煥仁)" w:date="2020-05-14T11:04:00Z">
        <w:r w:rsidR="0076653E">
          <w:t xml:space="preserve"> and FCC regulations</w:t>
        </w:r>
      </w:ins>
      <w:r w:rsidRPr="00281AD3">
        <w:t>.</w:t>
      </w:r>
    </w:p>
    <w:p w14:paraId="6F72774E" w14:textId="77777777" w:rsidR="00B708AC" w:rsidRPr="000E0378" w:rsidDel="00B708AC" w:rsidRDefault="00B708AC" w:rsidP="00E807E3">
      <w:pPr>
        <w:rPr>
          <w:del w:id="16" w:author="Huanren Fu (傅煥仁)" w:date="2020-05-12T11:26:00Z"/>
        </w:rPr>
      </w:pPr>
    </w:p>
    <w:p w14:paraId="4A01A150" w14:textId="57DE0012" w:rsidR="00504351" w:rsidRPr="00504351" w:rsidDel="00B708AC" w:rsidRDefault="00504351">
      <w:pPr>
        <w:rPr>
          <w:del w:id="17" w:author="Huanren Fu (傅煥仁)" w:date="2020-05-12T11:27:00Z"/>
          <w:rPrChange w:id="18" w:author="Huanren Fu (傅煥仁)" w:date="2020-05-12T11:20:00Z">
            <w:rPr>
              <w:del w:id="19" w:author="Huanren Fu (傅煥仁)" w:date="2020-05-12T11:27:00Z"/>
              <w:lang w:eastAsia="zh-CN"/>
            </w:rPr>
          </w:rPrChange>
        </w:rPr>
        <w:pPrChange w:id="20" w:author="Huanren Fu (傅煥仁)" w:date="2020-05-12T11:20:00Z">
          <w:pPr>
            <w:pStyle w:val="3"/>
          </w:pPr>
        </w:pPrChange>
      </w:pPr>
    </w:p>
    <w:p w14:paraId="7AB5A793" w14:textId="77777777" w:rsidR="00B708AC" w:rsidRDefault="00B708AC" w:rsidP="00E807E3">
      <w:pPr>
        <w:rPr>
          <w:ins w:id="21" w:author="Huanren Fu (傅煥仁)" w:date="2020-05-12T11:27:00Z"/>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2AAFE18" w14:textId="77777777" w:rsidR="00504351" w:rsidRPr="000E0378" w:rsidRDefault="00504351" w:rsidP="00504351">
      <w:pPr>
        <w:pStyle w:val="TH"/>
      </w:pPr>
      <w:r w:rsidRPr="000E0378">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504351" w:rsidRPr="000E0378" w14:paraId="1D530118" w14:textId="77777777" w:rsidTr="00504351">
        <w:trPr>
          <w:trHeight w:val="248"/>
          <w:jc w:val="center"/>
        </w:trPr>
        <w:tc>
          <w:tcPr>
            <w:tcW w:w="1100" w:type="dxa"/>
          </w:tcPr>
          <w:p w14:paraId="44E29F4F" w14:textId="77777777" w:rsidR="00504351" w:rsidRPr="000E0378" w:rsidRDefault="00504351" w:rsidP="00504351">
            <w:pPr>
              <w:pStyle w:val="TAH"/>
              <w:rPr>
                <w:rFonts w:cs="Arial"/>
              </w:rPr>
            </w:pPr>
            <w:r w:rsidRPr="000E0378">
              <w:rPr>
                <w:rFonts w:cs="Arial"/>
              </w:rPr>
              <w:t>Network Signalling value</w:t>
            </w:r>
          </w:p>
        </w:tc>
        <w:tc>
          <w:tcPr>
            <w:tcW w:w="1510" w:type="dxa"/>
            <w:shd w:val="clear" w:color="auto" w:fill="auto"/>
          </w:tcPr>
          <w:p w14:paraId="45066334" w14:textId="77777777" w:rsidR="00504351" w:rsidRPr="000E0378" w:rsidRDefault="00504351" w:rsidP="00504351">
            <w:pPr>
              <w:pStyle w:val="TAH"/>
              <w:rPr>
                <w:rFonts w:cs="Arial"/>
              </w:rPr>
            </w:pPr>
            <w:r w:rsidRPr="000E0378">
              <w:rPr>
                <w:rFonts w:cs="Arial"/>
              </w:rPr>
              <w:t>Requirements (subclause)</w:t>
            </w:r>
          </w:p>
        </w:tc>
        <w:tc>
          <w:tcPr>
            <w:tcW w:w="1645" w:type="dxa"/>
            <w:shd w:val="clear" w:color="auto" w:fill="auto"/>
          </w:tcPr>
          <w:p w14:paraId="2118A300" w14:textId="77777777" w:rsidR="00504351" w:rsidRPr="000E0378" w:rsidRDefault="00504351" w:rsidP="00504351">
            <w:pPr>
              <w:pStyle w:val="TAH"/>
              <w:rPr>
                <w:rFonts w:cs="Arial"/>
              </w:rPr>
            </w:pPr>
            <w:r w:rsidRPr="000E0378">
              <w:rPr>
                <w:rFonts w:cs="Arial"/>
              </w:rPr>
              <w:t>E-UTRA Band</w:t>
            </w:r>
          </w:p>
        </w:tc>
        <w:tc>
          <w:tcPr>
            <w:tcW w:w="1417" w:type="dxa"/>
          </w:tcPr>
          <w:p w14:paraId="4931FA10" w14:textId="77777777" w:rsidR="00504351" w:rsidRPr="000E0378" w:rsidRDefault="00504351" w:rsidP="00504351">
            <w:pPr>
              <w:pStyle w:val="TAH"/>
              <w:rPr>
                <w:rFonts w:cs="Arial"/>
              </w:rPr>
            </w:pPr>
            <w:r w:rsidRPr="000E0378">
              <w:rPr>
                <w:rFonts w:cs="Arial"/>
              </w:rPr>
              <w:t>A-MPR (dB)</w:t>
            </w:r>
          </w:p>
        </w:tc>
      </w:tr>
      <w:tr w:rsidR="00504351" w:rsidRPr="000E0378" w14:paraId="6A770E28" w14:textId="77777777" w:rsidTr="00504351">
        <w:trPr>
          <w:jc w:val="center"/>
        </w:trPr>
        <w:tc>
          <w:tcPr>
            <w:tcW w:w="1100" w:type="dxa"/>
            <w:vAlign w:val="center"/>
          </w:tcPr>
          <w:p w14:paraId="145DC1EC" w14:textId="77777777" w:rsidR="00504351" w:rsidRPr="000E0378" w:rsidRDefault="00504351" w:rsidP="00504351">
            <w:pPr>
              <w:pStyle w:val="TAC"/>
              <w:rPr>
                <w:rFonts w:cs="Arial"/>
              </w:rPr>
            </w:pPr>
            <w:r w:rsidRPr="000E0378">
              <w:rPr>
                <w:rFonts w:cs="Arial"/>
              </w:rPr>
              <w:t>NS_01</w:t>
            </w:r>
          </w:p>
        </w:tc>
        <w:tc>
          <w:tcPr>
            <w:tcW w:w="1510" w:type="dxa"/>
            <w:shd w:val="clear" w:color="auto" w:fill="auto"/>
            <w:vAlign w:val="center"/>
          </w:tcPr>
          <w:p w14:paraId="6BE54A28"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6.6.2F.1</w:t>
            </w:r>
          </w:p>
        </w:tc>
        <w:tc>
          <w:tcPr>
            <w:tcW w:w="1645" w:type="dxa"/>
            <w:shd w:val="clear" w:color="auto" w:fill="auto"/>
            <w:vAlign w:val="center"/>
          </w:tcPr>
          <w:p w14:paraId="565ACF0D"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Operating bands defined in 5.5F</w:t>
            </w:r>
          </w:p>
        </w:tc>
        <w:tc>
          <w:tcPr>
            <w:tcW w:w="1417" w:type="dxa"/>
            <w:vAlign w:val="center"/>
          </w:tcPr>
          <w:p w14:paraId="74C5FC90" w14:textId="77777777" w:rsidR="00504351" w:rsidRPr="000E0378" w:rsidRDefault="00504351" w:rsidP="00504351">
            <w:pPr>
              <w:pStyle w:val="TAC"/>
              <w:rPr>
                <w:rFonts w:cs="Arial"/>
              </w:rPr>
            </w:pPr>
            <w:r w:rsidRPr="000E0378">
              <w:rPr>
                <w:rFonts w:cs="Arial"/>
              </w:rPr>
              <w:t>N/A</w:t>
            </w:r>
          </w:p>
        </w:tc>
      </w:tr>
      <w:tr w:rsidR="00504351" w:rsidRPr="000E0378" w14:paraId="272E79A7" w14:textId="77777777" w:rsidTr="00504351">
        <w:trPr>
          <w:jc w:val="center"/>
        </w:trPr>
        <w:tc>
          <w:tcPr>
            <w:tcW w:w="1100" w:type="dxa"/>
            <w:vAlign w:val="center"/>
          </w:tcPr>
          <w:p w14:paraId="7466F975" w14:textId="77777777" w:rsidR="00504351" w:rsidRPr="000E0378" w:rsidRDefault="00504351" w:rsidP="00504351">
            <w:pPr>
              <w:pStyle w:val="TAC"/>
              <w:rPr>
                <w:rFonts w:cs="Arial"/>
              </w:rPr>
            </w:pPr>
            <w:r w:rsidRPr="000E0378">
              <w:rPr>
                <w:rFonts w:cs="Arial"/>
              </w:rPr>
              <w:t>NS_0</w:t>
            </w:r>
            <w:r w:rsidRPr="000E0378">
              <w:rPr>
                <w:rFonts w:cs="Arial" w:hint="eastAsia"/>
                <w:lang w:eastAsia="zh-CN"/>
              </w:rPr>
              <w:t>2</w:t>
            </w:r>
          </w:p>
        </w:tc>
        <w:tc>
          <w:tcPr>
            <w:tcW w:w="1510" w:type="dxa"/>
            <w:shd w:val="clear" w:color="auto" w:fill="auto"/>
            <w:vAlign w:val="center"/>
          </w:tcPr>
          <w:p w14:paraId="2D7CF10B"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6.6.2F.2.1</w:t>
            </w:r>
          </w:p>
        </w:tc>
        <w:tc>
          <w:tcPr>
            <w:tcW w:w="1645" w:type="dxa"/>
            <w:shd w:val="clear" w:color="auto" w:fill="auto"/>
            <w:vAlign w:val="center"/>
          </w:tcPr>
          <w:p w14:paraId="2D38106F"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[1, 2, 3, 5, 8, 11, 12, 13, 17, 18, 19, 20, 21, 25, 26, 28, 66 and 70]</w:t>
            </w:r>
          </w:p>
        </w:tc>
        <w:tc>
          <w:tcPr>
            <w:tcW w:w="1417" w:type="dxa"/>
            <w:vAlign w:val="center"/>
          </w:tcPr>
          <w:p w14:paraId="5ADB3934" w14:textId="77777777" w:rsidR="00504351" w:rsidRPr="000E0378" w:rsidRDefault="00504351" w:rsidP="00504351">
            <w:pPr>
              <w:pStyle w:val="TAC"/>
              <w:rPr>
                <w:rFonts w:cs="Arial"/>
              </w:rPr>
            </w:pPr>
            <w:r w:rsidRPr="000E0378">
              <w:rPr>
                <w:rFonts w:cs="Arial"/>
              </w:rPr>
              <w:t>[N/A]</w:t>
            </w:r>
          </w:p>
        </w:tc>
      </w:tr>
      <w:tr w:rsidR="00504351" w:rsidRPr="000E0378" w14:paraId="1F757103" w14:textId="77777777" w:rsidTr="00504351">
        <w:trPr>
          <w:jc w:val="center"/>
        </w:trPr>
        <w:tc>
          <w:tcPr>
            <w:tcW w:w="1100" w:type="dxa"/>
            <w:vAlign w:val="center"/>
          </w:tcPr>
          <w:p w14:paraId="3CFDB583" w14:textId="77777777" w:rsidR="00504351" w:rsidRPr="000E0378" w:rsidRDefault="00504351" w:rsidP="00504351">
            <w:pPr>
              <w:pStyle w:val="TAC"/>
              <w:rPr>
                <w:rFonts w:cs="Arial"/>
              </w:rPr>
            </w:pPr>
            <w:r w:rsidRPr="000E0378">
              <w:rPr>
                <w:rFonts w:cs="Arial"/>
                <w:szCs w:val="18"/>
              </w:rPr>
              <w:t>NS_0</w:t>
            </w:r>
            <w:r w:rsidRPr="000E0378">
              <w:rPr>
                <w:rFonts w:cs="Arial" w:hint="eastAsia"/>
                <w:szCs w:val="18"/>
                <w:lang w:eastAsia="zh-CN"/>
              </w:rPr>
              <w:t>3</w:t>
            </w:r>
          </w:p>
        </w:tc>
        <w:tc>
          <w:tcPr>
            <w:tcW w:w="1510" w:type="dxa"/>
            <w:shd w:val="clear" w:color="auto" w:fill="auto"/>
            <w:vAlign w:val="center"/>
          </w:tcPr>
          <w:p w14:paraId="6C29451E"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6.6.2F.2.2</w:t>
            </w:r>
          </w:p>
        </w:tc>
        <w:tc>
          <w:tcPr>
            <w:tcW w:w="1645" w:type="dxa"/>
            <w:shd w:val="clear" w:color="auto" w:fill="auto"/>
            <w:vAlign w:val="center"/>
          </w:tcPr>
          <w:p w14:paraId="064D8AA3"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[1, 2, 3, 5, 8, 11, 12, 13, 17, 18, 19, 20, 21, 25, 26, 28, 66 and 70]</w:t>
            </w:r>
          </w:p>
        </w:tc>
        <w:tc>
          <w:tcPr>
            <w:tcW w:w="1417" w:type="dxa"/>
            <w:vAlign w:val="center"/>
          </w:tcPr>
          <w:p w14:paraId="67CC30B5" w14:textId="77777777" w:rsidR="00504351" w:rsidRPr="000E0378" w:rsidRDefault="00504351" w:rsidP="00504351">
            <w:pPr>
              <w:pStyle w:val="TAC"/>
              <w:rPr>
                <w:rFonts w:cs="Arial"/>
              </w:rPr>
            </w:pPr>
            <w:r w:rsidRPr="000E0378">
              <w:rPr>
                <w:rFonts w:cs="Arial"/>
              </w:rPr>
              <w:t>[N/A]</w:t>
            </w:r>
          </w:p>
        </w:tc>
      </w:tr>
      <w:tr w:rsidR="00504351" w:rsidRPr="000E0378" w14:paraId="13763677" w14:textId="77777777" w:rsidTr="00504351">
        <w:trPr>
          <w:jc w:val="center"/>
        </w:trPr>
        <w:tc>
          <w:tcPr>
            <w:tcW w:w="1100" w:type="dxa"/>
            <w:vAlign w:val="center"/>
          </w:tcPr>
          <w:p w14:paraId="777D5116" w14:textId="77777777" w:rsidR="00504351" w:rsidRPr="000E0378" w:rsidRDefault="00504351" w:rsidP="00504351">
            <w:pPr>
              <w:pStyle w:val="TAC"/>
              <w:rPr>
                <w:rFonts w:cs="Arial"/>
              </w:rPr>
            </w:pPr>
            <w:r>
              <w:t>NS_04</w:t>
            </w:r>
          </w:p>
        </w:tc>
        <w:tc>
          <w:tcPr>
            <w:tcW w:w="1510" w:type="dxa"/>
            <w:shd w:val="clear" w:color="auto" w:fill="auto"/>
            <w:vAlign w:val="center"/>
          </w:tcPr>
          <w:p w14:paraId="1D9CA065" w14:textId="77777777" w:rsidR="00504351" w:rsidRPr="000E0378" w:rsidRDefault="00504351" w:rsidP="00504351">
            <w:pPr>
              <w:pStyle w:val="TAC"/>
              <w:rPr>
                <w:rFonts w:cs="Arial"/>
              </w:rPr>
            </w:pPr>
            <w:r w:rsidRPr="006F4B9D">
              <w:t>5.5</w:t>
            </w:r>
            <w:r w:rsidRPr="006F4B9D">
              <w:rPr>
                <w:lang w:eastAsia="zh-CN"/>
              </w:rPr>
              <w:t>F</w:t>
            </w:r>
          </w:p>
        </w:tc>
        <w:tc>
          <w:tcPr>
            <w:tcW w:w="1645" w:type="dxa"/>
            <w:shd w:val="clear" w:color="auto" w:fill="auto"/>
            <w:vAlign w:val="center"/>
          </w:tcPr>
          <w:p w14:paraId="1CC20FA5" w14:textId="3640FBA2" w:rsidR="00504351" w:rsidRPr="000E0378" w:rsidRDefault="0076653E" w:rsidP="0076653E">
            <w:pPr>
              <w:pStyle w:val="TAC"/>
              <w:rPr>
                <w:rFonts w:cs="Arial"/>
              </w:rPr>
            </w:pPr>
            <w:ins w:id="22" w:author="Huanren Fu (傅煥仁)" w:date="2020-05-14T11:06:00Z">
              <w:r>
                <w:rPr>
                  <w:szCs w:val="18"/>
                </w:rPr>
                <w:t xml:space="preserve">2, </w:t>
              </w:r>
            </w:ins>
            <w:ins w:id="23" w:author="Huanren Fu (傅煥仁)" w:date="2020-05-14T14:47:00Z">
              <w:r w:rsidR="00A83B64">
                <w:rPr>
                  <w:szCs w:val="18"/>
                </w:rPr>
                <w:t xml:space="preserve">3, </w:t>
              </w:r>
            </w:ins>
            <w:ins w:id="24" w:author="Huanren Fu (傅煥仁)" w:date="2020-05-14T11:06:00Z">
              <w:r>
                <w:rPr>
                  <w:szCs w:val="18"/>
                </w:rPr>
                <w:t xml:space="preserve">5, 12, 17, 25, </w:t>
              </w:r>
            </w:ins>
            <w:r w:rsidR="00504351">
              <w:t>26</w:t>
            </w:r>
            <w:ins w:id="25" w:author="Huanren Fu (傅煥仁)" w:date="2020-05-14T11:06:00Z">
              <w:r>
                <w:t>, 66</w:t>
              </w:r>
            </w:ins>
          </w:p>
        </w:tc>
        <w:tc>
          <w:tcPr>
            <w:tcW w:w="1417" w:type="dxa"/>
            <w:vAlign w:val="center"/>
          </w:tcPr>
          <w:p w14:paraId="5BDEF552" w14:textId="77777777" w:rsidR="00504351" w:rsidRPr="000E0378" w:rsidRDefault="00504351" w:rsidP="00504351">
            <w:pPr>
              <w:pStyle w:val="TAC"/>
              <w:rPr>
                <w:rFonts w:cs="Arial"/>
              </w:rPr>
            </w:pPr>
            <w:r w:rsidRPr="006F4B9D">
              <w:t>N/A</w:t>
            </w:r>
          </w:p>
        </w:tc>
      </w:tr>
    </w:tbl>
    <w:p w14:paraId="7665B22F" w14:textId="77777777" w:rsidR="00FB1CF4" w:rsidRDefault="00FB1CF4" w:rsidP="00D03A84">
      <w:pPr>
        <w:pStyle w:val="3"/>
        <w:rPr>
          <w:lang w:eastAsia="zh-CN"/>
        </w:rPr>
      </w:pPr>
    </w:p>
    <w:bookmarkEnd w:id="6"/>
    <w:bookmarkEnd w:id="7"/>
    <w:bookmarkEnd w:id="8"/>
    <w:bookmarkEnd w:id="9"/>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BA5B" w14:textId="77777777" w:rsidR="008F5439" w:rsidRDefault="008F5439">
      <w:r>
        <w:separator/>
      </w:r>
    </w:p>
  </w:endnote>
  <w:endnote w:type="continuationSeparator" w:id="0">
    <w:p w14:paraId="6995D362" w14:textId="77777777" w:rsidR="008F5439" w:rsidRDefault="008F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9075E" w14:textId="77777777" w:rsidR="008F5439" w:rsidRDefault="008F5439">
      <w:r>
        <w:separator/>
      </w:r>
    </w:p>
  </w:footnote>
  <w:footnote w:type="continuationSeparator" w:id="0">
    <w:p w14:paraId="725AEC5C" w14:textId="77777777" w:rsidR="008F5439" w:rsidRDefault="008F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2FB4"/>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E4429"/>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25C6"/>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015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193A"/>
    <w:rsid w:val="00762F31"/>
    <w:rsid w:val="00762F5A"/>
    <w:rsid w:val="00764BD2"/>
    <w:rsid w:val="007656EF"/>
    <w:rsid w:val="00765777"/>
    <w:rsid w:val="0076653E"/>
    <w:rsid w:val="00767C1A"/>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147F"/>
    <w:rsid w:val="008762A7"/>
    <w:rsid w:val="0087729F"/>
    <w:rsid w:val="00887568"/>
    <w:rsid w:val="00890455"/>
    <w:rsid w:val="00891282"/>
    <w:rsid w:val="00892556"/>
    <w:rsid w:val="00892622"/>
    <w:rsid w:val="008940FC"/>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E7D84"/>
    <w:rsid w:val="008F00A7"/>
    <w:rsid w:val="008F05F2"/>
    <w:rsid w:val="008F5048"/>
    <w:rsid w:val="008F5439"/>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61D"/>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5550"/>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3B64"/>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A7F38"/>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0CC"/>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80808"/>
    <w:rsid w:val="00B8154B"/>
    <w:rsid w:val="00B83742"/>
    <w:rsid w:val="00B83B98"/>
    <w:rsid w:val="00B83EC4"/>
    <w:rsid w:val="00B84265"/>
    <w:rsid w:val="00B92482"/>
    <w:rsid w:val="00B9463F"/>
    <w:rsid w:val="00B94D5C"/>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B6E57"/>
    <w:rsid w:val="00BC4727"/>
    <w:rsid w:val="00BC54EC"/>
    <w:rsid w:val="00BC750F"/>
    <w:rsid w:val="00BC76B5"/>
    <w:rsid w:val="00BD21CA"/>
    <w:rsid w:val="00BD279D"/>
    <w:rsid w:val="00BD6BB8"/>
    <w:rsid w:val="00BE587B"/>
    <w:rsid w:val="00BF1343"/>
    <w:rsid w:val="00BF141D"/>
    <w:rsid w:val="00BF196A"/>
    <w:rsid w:val="00BF28E5"/>
    <w:rsid w:val="00BF3DD5"/>
    <w:rsid w:val="00BF49F3"/>
    <w:rsid w:val="00BF4BE2"/>
    <w:rsid w:val="00BF56BB"/>
    <w:rsid w:val="00BF6463"/>
    <w:rsid w:val="00C00B1A"/>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C6"/>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09CB"/>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1CB9"/>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2BA0D-2D4C-428D-9568-55EC62FB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12</cp:revision>
  <cp:lastPrinted>2018-10-08T07:51:00Z</cp:lastPrinted>
  <dcterms:created xsi:type="dcterms:W3CDTF">2020-05-14T06:47:00Z</dcterms:created>
  <dcterms:modified xsi:type="dcterms:W3CDTF">2020-05-15T01:01:00Z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